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5527B1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bookmarkStart w:id="0" w:name="_GoBack"/>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181893">
        <w:rPr>
          <w:b/>
          <w:bCs/>
          <w:i/>
          <w:noProof/>
          <w:sz w:val="28"/>
        </w:rPr>
        <w:t>10010</w:t>
      </w:r>
      <w:bookmarkEnd w:id="0"/>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25983D1" w:rsidR="001E41F3" w:rsidRPr="00410371" w:rsidRDefault="000E2F95" w:rsidP="00E13F3D">
            <w:pPr>
              <w:pStyle w:val="CRCoverPage"/>
              <w:spacing w:after="0"/>
              <w:jc w:val="right"/>
              <w:rPr>
                <w:b/>
                <w:noProof/>
                <w:sz w:val="28"/>
              </w:rPr>
            </w:pPr>
            <w:fldSimple w:instr=" DOCPROPERTY  Spec#  \* MERGEFORMAT ">
              <w:r w:rsidR="00671CAA">
                <w:rPr>
                  <w:b/>
                  <w:noProof/>
                  <w:sz w:val="28"/>
                </w:rPr>
                <w:t>38.321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21F51E" w:rsidR="001E41F3" w:rsidRPr="00410371" w:rsidRDefault="000E2F95" w:rsidP="00547111">
            <w:pPr>
              <w:pStyle w:val="CRCoverPage"/>
              <w:spacing w:after="0"/>
              <w:rPr>
                <w:noProof/>
              </w:rPr>
            </w:pPr>
            <w:fldSimple w:instr=" DOCPROPERTY  Cr#  \* MERGEFORMAT ">
              <w:r w:rsidR="00181893">
                <w:rPr>
                  <w:b/>
                  <w:noProof/>
                  <w:sz w:val="28"/>
                </w:rPr>
                <w:t>0954</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E2F95"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6A449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81893">
                <w:rPr>
                  <w:b/>
                  <w:noProof/>
                  <w:sz w:val="28"/>
                </w:rPr>
                <w:t>16</w:t>
              </w:r>
              <w:r w:rsidR="002807BD">
                <w:rPr>
                  <w:b/>
                  <w:noProof/>
                  <w:sz w:val="28"/>
                </w:rPr>
                <w:t>.</w:t>
              </w:r>
              <w:r w:rsidR="00181893">
                <w:rPr>
                  <w:b/>
                  <w:noProof/>
                  <w:sz w:val="28"/>
                </w:rPr>
                <w:t>2</w:t>
              </w:r>
              <w:r w:rsidR="002807BD">
                <w:rPr>
                  <w:b/>
                  <w:noProof/>
                  <w:sz w:val="28"/>
                </w:rPr>
                <w:t>.</w:t>
              </w:r>
              <w:r w:rsidR="00181893">
                <w:rPr>
                  <w:b/>
                  <w:noProof/>
                  <w:sz w:val="28"/>
                </w:rPr>
                <w:t>1</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03B3CB2" w:rsidR="00F25D98" w:rsidRDefault="0018189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F53A26B" w:rsidR="001E41F3" w:rsidRDefault="000B18F4" w:rsidP="00324A06">
            <w:pPr>
              <w:pStyle w:val="CRCoverPage"/>
              <w:spacing w:before="20" w:after="20"/>
              <w:ind w:left="100"/>
              <w:rPr>
                <w:noProof/>
              </w:rPr>
            </w:pPr>
            <w:r>
              <w:t>On toggling of the NDI in SL</w:t>
            </w:r>
            <w:r w:rsidR="00671CAA">
              <w:t xml:space="preserve"> resource allocation mode 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6FCED8" w:rsidR="001E41F3" w:rsidRDefault="000E2F95" w:rsidP="00324A06">
            <w:pPr>
              <w:pStyle w:val="CRCoverPage"/>
              <w:spacing w:before="20" w:after="20"/>
              <w:ind w:left="100"/>
              <w:rPr>
                <w:noProof/>
              </w:rPr>
            </w:pPr>
            <w:fldSimple w:instr=" DOCPROPERTY  RelatedWis  \* MERGEFORMAT ">
              <w:r w:rsidR="00E13F3D">
                <w:rPr>
                  <w:noProof/>
                </w:rPr>
                <w:t>Related</w:t>
              </w:r>
              <w:r w:rsidR="002807BD">
                <w:rPr>
                  <w:noProof/>
                </w:rPr>
                <w:t xml:space="preserve"> WIs</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EF821F4" w:rsidR="001E41F3" w:rsidRDefault="00324A06" w:rsidP="00324A06">
            <w:pPr>
              <w:pStyle w:val="CRCoverPage"/>
              <w:spacing w:before="20" w:after="20"/>
              <w:ind w:left="100"/>
              <w:rPr>
                <w:noProof/>
              </w:rPr>
            </w:pPr>
            <w:r>
              <w:t>20</w:t>
            </w:r>
            <w:r w:rsidR="007066A2">
              <w:t>20</w:t>
            </w:r>
            <w:r>
              <w:t>-</w:t>
            </w:r>
            <w:r w:rsidR="00181893">
              <w:t>22-10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15B7261" w:rsidR="001E41F3" w:rsidRDefault="000E2F95" w:rsidP="00324A06">
            <w:pPr>
              <w:pStyle w:val="CRCoverPage"/>
              <w:spacing w:before="20" w:after="20"/>
              <w:ind w:left="100" w:right="-609"/>
              <w:rPr>
                <w:b/>
                <w:noProof/>
              </w:rPr>
            </w:pPr>
            <w:fldSimple w:instr=" DOCPROPERTY  Cat  \* MERGEFORMAT ">
              <w:r w:rsidR="00671CAA">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17F1058" w:rsidR="001E41F3" w:rsidRDefault="000E2F95" w:rsidP="00324A06">
            <w:pPr>
              <w:pStyle w:val="CRCoverPage"/>
              <w:spacing w:before="20" w:after="20"/>
              <w:ind w:left="100"/>
              <w:rPr>
                <w:noProof/>
              </w:rPr>
            </w:pPr>
            <w:fldSimple w:instr=" DOCPROPERTY  Release  \* MERGEFORMAT ">
              <w:r w:rsidR="00D24991">
                <w:rPr>
                  <w:noProof/>
                </w:rPr>
                <w:t>Rel</w:t>
              </w:r>
              <w:r w:rsidR="00A27479">
                <w:rPr>
                  <w:noProof/>
                </w:rPr>
                <w:t>-</w:t>
              </w:r>
            </w:fldSimple>
            <w:r w:rsidR="00671CA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415E8C08" w14:textId="2BF56E5C" w:rsidR="001E41F3" w:rsidRDefault="009F23DE" w:rsidP="00324A06">
            <w:pPr>
              <w:pStyle w:val="CRCoverPage"/>
              <w:numPr>
                <w:ilvl w:val="0"/>
                <w:numId w:val="1"/>
              </w:numPr>
              <w:tabs>
                <w:tab w:val="left" w:pos="384"/>
              </w:tabs>
              <w:spacing w:before="20" w:after="80"/>
              <w:ind w:left="384" w:hanging="284"/>
              <w:rPr>
                <w:noProof/>
              </w:rPr>
            </w:pPr>
            <w:r>
              <w:rPr>
                <w:noProof/>
              </w:rPr>
              <w:t xml:space="preserve">In section 5.22.1.3.1 of </w:t>
            </w:r>
            <w:r w:rsidR="00EC25AB">
              <w:rPr>
                <w:noProof/>
              </w:rPr>
              <w:t xml:space="preserve">TR 38.321, it is stated that </w:t>
            </w:r>
            <w:r w:rsidR="002038F4">
              <w:rPr>
                <w:noProof/>
              </w:rPr>
              <w:t xml:space="preserve">for the intial transmission of </w:t>
            </w:r>
            <w:r w:rsidR="00F4117A">
              <w:rPr>
                <w:noProof/>
              </w:rPr>
              <w:t>the very first transmission for the associated Sidelink process, it is up to UE implementation how to set the initial value of the NDI.</w:t>
            </w:r>
            <w:r w:rsidR="00747149">
              <w:rPr>
                <w:noProof/>
              </w:rPr>
              <w:t xml:space="preserve"> However, this is inconsistent with the </w:t>
            </w:r>
            <w:r w:rsidR="00323BB2">
              <w:rPr>
                <w:noProof/>
              </w:rPr>
              <w:t>description in 5.12 where a MAC reset automatically sets the NDI value to 0</w:t>
            </w:r>
            <w:r w:rsidR="00AF54A8">
              <w:rPr>
                <w:noProof/>
              </w:rPr>
              <w:t xml:space="preserve"> for </w:t>
            </w:r>
            <w:r w:rsidR="00AF54A8">
              <w:t>Sidelink resource allocation mode 1</w:t>
            </w:r>
            <w:r w:rsidR="00323BB2">
              <w:rPr>
                <w:noProof/>
              </w:rPr>
              <w:t>. To remain consistent</w:t>
            </w:r>
            <w:r w:rsidR="00AF54A8">
              <w:rPr>
                <w:noProof/>
              </w:rPr>
              <w:t xml:space="preserve"> for </w:t>
            </w:r>
            <w:r w:rsidR="00AF54A8">
              <w:t>Sidelink resource allocation mode 1</w:t>
            </w:r>
            <w:r w:rsidR="00323BB2">
              <w:rPr>
                <w:noProof/>
              </w:rPr>
              <w:t xml:space="preserve">, we propose to </w:t>
            </w:r>
            <w:r w:rsidR="00AF54A8">
              <w:rPr>
                <w:noProof/>
              </w:rPr>
              <w:t xml:space="preserve">specify this explicitly in </w:t>
            </w:r>
            <w:r w:rsidR="007D6720">
              <w:rPr>
                <w:noProof/>
              </w:rPr>
              <w:t>section 5.22.1.3.1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7BF90C37" w14:textId="6268BAA0" w:rsidR="00324A06" w:rsidRDefault="007D6720" w:rsidP="000B18F4">
            <w:pPr>
              <w:pStyle w:val="CRCoverPage"/>
              <w:numPr>
                <w:ilvl w:val="0"/>
                <w:numId w:val="2"/>
              </w:numPr>
              <w:tabs>
                <w:tab w:val="left" w:pos="384"/>
              </w:tabs>
              <w:spacing w:before="20" w:after="80"/>
              <w:ind w:left="384" w:hanging="284"/>
              <w:rPr>
                <w:noProof/>
              </w:rPr>
            </w:pPr>
            <w:r>
              <w:rPr>
                <w:noProof/>
              </w:rPr>
              <w:t xml:space="preserve">Added to section 5.22.1.3.1 that in case of </w:t>
            </w:r>
            <w:r w:rsidR="000B18F4">
              <w:t>Sidelink resource allocation mode 1, the value of NDI should be 0.</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F384C58" w:rsidR="00324A06" w:rsidRDefault="000B18F4" w:rsidP="00324A06">
            <w:pPr>
              <w:pStyle w:val="CRCoverPage"/>
              <w:spacing w:after="0"/>
              <w:ind w:left="100"/>
              <w:rPr>
                <w:noProof/>
              </w:rPr>
            </w:pPr>
            <w:r>
              <w:rPr>
                <w:noProof/>
              </w:rPr>
              <w:t>It is fine to allow UE implementation for the initial value of NDI in terms of Sidelink resource allocation mode 2, but for mode 1, it is a necessity for the gNB to know the actual value.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DD5873D" w:rsidR="00324A06" w:rsidRDefault="000B18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3B1FCA4" w:rsidR="00324A06" w:rsidRDefault="000B18F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35CC03" w:rsidR="00324A06" w:rsidRDefault="000B18F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FB0997" w14:textId="3E13ECB5" w:rsidR="0091638B" w:rsidRPr="00263CB6" w:rsidRDefault="0091638B" w:rsidP="0091638B">
      <w:pPr>
        <w:pStyle w:val="Heading4"/>
      </w:pPr>
      <w:bookmarkStart w:id="3" w:name="_Toc46490380"/>
      <w:r w:rsidRPr="00263CB6">
        <w:t>5.22.1.3</w:t>
      </w:r>
      <w:r w:rsidRPr="00263CB6">
        <w:tab/>
        <w:t>Sidelink HARQ operation</w:t>
      </w:r>
      <w:bookmarkEnd w:id="3"/>
    </w:p>
    <w:p w14:paraId="11ABC6D1" w14:textId="77777777" w:rsidR="0091638B" w:rsidRPr="00263CB6" w:rsidRDefault="0091638B" w:rsidP="0091638B">
      <w:pPr>
        <w:pStyle w:val="Heading5"/>
      </w:pPr>
      <w:bookmarkStart w:id="4" w:name="_Toc46490381"/>
      <w:bookmarkStart w:id="5" w:name="_Toc37296252"/>
      <w:bookmarkStart w:id="6" w:name="_Toc12569234"/>
      <w:r w:rsidRPr="00263CB6">
        <w:t>5.22.1.3.1</w:t>
      </w:r>
      <w:r w:rsidRPr="00263CB6">
        <w:tab/>
        <w:t>Sidelink HARQ Entity</w:t>
      </w:r>
      <w:bookmarkEnd w:id="4"/>
      <w:bookmarkEnd w:id="5"/>
      <w:bookmarkEnd w:id="6"/>
    </w:p>
    <w:p w14:paraId="05F70085" w14:textId="77777777" w:rsidR="0091638B" w:rsidRPr="00263CB6" w:rsidRDefault="0091638B" w:rsidP="0091638B">
      <w:r w:rsidRPr="00263CB6">
        <w:rPr>
          <w:lang w:eastAsia="ko-KR"/>
        </w:rPr>
        <w:t xml:space="preserve">The MAC entity includes at most one Sidelink HARQ entity </w:t>
      </w:r>
      <w:r w:rsidRPr="00263CB6">
        <w:t>for transmission on SL-SCH, which maintains a number of parallel Sidelink processes.</w:t>
      </w:r>
    </w:p>
    <w:p w14:paraId="6FDB9175" w14:textId="77777777" w:rsidR="0091638B" w:rsidRPr="00263CB6" w:rsidRDefault="0091638B" w:rsidP="0091638B">
      <w:r w:rsidRPr="00263CB6">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568169C" w14:textId="77777777" w:rsidR="0091638B" w:rsidRPr="00263CB6" w:rsidRDefault="0091638B" w:rsidP="0091638B">
      <w:pPr>
        <w:rPr>
          <w:lang w:eastAsia="ko-KR"/>
        </w:rPr>
      </w:pPr>
      <w:r w:rsidRPr="00263CB6">
        <w:t>A delivered sidelink grant and its associated Sidelink transmission information are associated with a Sidelink process.</w:t>
      </w:r>
      <w:r w:rsidRPr="00263CB6">
        <w:rPr>
          <w:lang w:eastAsia="ko-KR"/>
        </w:rPr>
        <w:t xml:space="preserve"> Each Sidelink process supports one TB.</w:t>
      </w:r>
    </w:p>
    <w:p w14:paraId="15384819" w14:textId="77777777" w:rsidR="0091638B" w:rsidRPr="00263CB6" w:rsidRDefault="0091638B" w:rsidP="0091638B">
      <w:r w:rsidRPr="00263CB6">
        <w:t>For each sidelink grant, the Sidelink HARQ Entity shall:</w:t>
      </w:r>
    </w:p>
    <w:p w14:paraId="2B32B05D" w14:textId="77777777" w:rsidR="0091638B" w:rsidRPr="00263CB6" w:rsidRDefault="0091638B" w:rsidP="0091638B">
      <w:pPr>
        <w:pStyle w:val="B1"/>
      </w:pPr>
      <w:r w:rsidRPr="00263CB6">
        <w:t>1&gt;</w:t>
      </w:r>
      <w:r w:rsidRPr="00263CB6">
        <w:tab/>
        <w:t>if the MAC entity determines that the sidelink grant is used for initial transmission as specified in clause 5.22.1.1; or</w:t>
      </w:r>
    </w:p>
    <w:p w14:paraId="52A4ABFD" w14:textId="77777777" w:rsidR="0091638B" w:rsidRPr="00263CB6" w:rsidRDefault="0091638B" w:rsidP="0091638B">
      <w:pPr>
        <w:pStyle w:val="B1"/>
      </w:pPr>
      <w:r w:rsidRPr="00263CB6">
        <w:t>1&gt;</w:t>
      </w:r>
      <w:r w:rsidRPr="00263CB6">
        <w:tab/>
        <w:t xml:space="preserve">if the sidelink grant is a configured sidelink grant and no MAC PDU has been obtained in a </w:t>
      </w:r>
      <w:r w:rsidRPr="00263CB6">
        <w:rPr>
          <w:i/>
          <w:lang w:eastAsia="ko-KR"/>
        </w:rPr>
        <w:t>sl-PeriodCG</w:t>
      </w:r>
      <w:r w:rsidRPr="00263CB6">
        <w:rPr>
          <w:lang w:eastAsia="ko-KR"/>
        </w:rPr>
        <w:t xml:space="preserve"> of the configured sidelink grant</w:t>
      </w:r>
      <w:r w:rsidRPr="00263CB6">
        <w:t>:</w:t>
      </w:r>
    </w:p>
    <w:p w14:paraId="0E862367" w14:textId="4275B52C" w:rsidR="0091638B" w:rsidRPr="00263CB6" w:rsidRDefault="0091638B" w:rsidP="0091638B">
      <w:pPr>
        <w:pStyle w:val="B2"/>
        <w:rPr>
          <w:lang w:eastAsia="ko-KR"/>
        </w:rPr>
      </w:pPr>
      <w:r w:rsidRPr="00263CB6">
        <w:rPr>
          <w:lang w:eastAsia="ko-KR"/>
        </w:rPr>
        <w:t>2&gt;</w:t>
      </w:r>
      <w:r w:rsidRPr="00263CB6">
        <w:tab/>
        <w:t xml:space="preserve">(re-)associate a Sidelink process to this </w:t>
      </w:r>
      <w:r w:rsidRPr="00263CB6">
        <w:rPr>
          <w:lang w:eastAsia="ko-KR"/>
        </w:rPr>
        <w:t>grant</w:t>
      </w:r>
      <w:r w:rsidRPr="00263CB6">
        <w:t>, and for the associated Sidelink process:</w:t>
      </w:r>
    </w:p>
    <w:p w14:paraId="4B08D6D2" w14:textId="77777777" w:rsidR="0091638B" w:rsidRPr="00263CB6" w:rsidRDefault="0091638B" w:rsidP="0091638B">
      <w:pPr>
        <w:pStyle w:val="B3"/>
      </w:pPr>
      <w:r w:rsidRPr="00263CB6">
        <w:rPr>
          <w:lang w:eastAsia="ko-KR"/>
        </w:rPr>
        <w:t>3&gt;</w:t>
      </w:r>
      <w:r w:rsidRPr="00263CB6">
        <w:tab/>
        <w:t>obtain the MAC PDU to transmit from the Multiplexing and assembly entity, if any;</w:t>
      </w:r>
    </w:p>
    <w:p w14:paraId="2D261D2B" w14:textId="77777777" w:rsidR="0091638B" w:rsidRPr="00263CB6" w:rsidRDefault="0091638B" w:rsidP="0091638B">
      <w:pPr>
        <w:pStyle w:val="B3"/>
      </w:pPr>
      <w:r w:rsidRPr="00263CB6">
        <w:rPr>
          <w:lang w:eastAsia="ko-KR"/>
        </w:rPr>
        <w:t>3&gt;</w:t>
      </w:r>
      <w:r w:rsidRPr="00263CB6">
        <w:rPr>
          <w:lang w:eastAsia="zh-CN"/>
        </w:rPr>
        <w:tab/>
        <w:t>if a MAC PDU to transmit has been obtained:</w:t>
      </w:r>
    </w:p>
    <w:p w14:paraId="2A39BD29" w14:textId="77777777" w:rsidR="0091638B" w:rsidRPr="00263CB6" w:rsidRDefault="0091638B" w:rsidP="0091638B">
      <w:pPr>
        <w:pStyle w:val="B4"/>
        <w:rPr>
          <w:rFonts w:eastAsia="Malgun Gothic"/>
          <w:lang w:eastAsia="ko-KR"/>
        </w:rPr>
      </w:pPr>
      <w:r w:rsidRPr="00263CB6">
        <w:rPr>
          <w:rFonts w:eastAsia="Malgun Gothic"/>
          <w:lang w:eastAsia="ko-KR"/>
        </w:rPr>
        <w:t>4&gt;</w:t>
      </w:r>
      <w:r w:rsidRPr="00263CB6">
        <w:rPr>
          <w:rFonts w:eastAsia="Malgun Gothic"/>
          <w:lang w:eastAsia="ko-KR"/>
        </w:rPr>
        <w:tab/>
        <w:t>if a HARQ Process ID has been set for the sidelink grant:</w:t>
      </w:r>
    </w:p>
    <w:p w14:paraId="041A8CC3" w14:textId="38B421BE"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(re-)associate the HARQ Process ID corresponding to the sidelink grant to the Sidelink process;</w:t>
      </w:r>
    </w:p>
    <w:p w14:paraId="0996D788" w14:textId="77777777" w:rsidR="0091638B" w:rsidRPr="00263CB6" w:rsidRDefault="0091638B" w:rsidP="0091638B">
      <w:pPr>
        <w:pStyle w:val="NO"/>
        <w:rPr>
          <w:rFonts w:eastAsia="Malgun Gothic"/>
          <w:lang w:eastAsia="ko-KR"/>
        </w:rPr>
      </w:pPr>
      <w:r w:rsidRPr="00263CB6">
        <w:rPr>
          <w:lang w:eastAsia="ko-KR"/>
        </w:rPr>
        <w:t>NOTE 1:</w:t>
      </w:r>
      <w:r w:rsidRPr="00263CB6">
        <w:rPr>
          <w:lang w:eastAsia="ko-KR"/>
        </w:rPr>
        <w:tab/>
        <w:t xml:space="preserve">There is one-to-one mapping between a HARQ Process ID and a Sidelink process in the MAC entity configured with </w:t>
      </w:r>
      <w:r w:rsidRPr="00263CB6">
        <w:t>Sidelink resource allocation mode 1</w:t>
      </w:r>
      <w:r w:rsidRPr="00263CB6">
        <w:rPr>
          <w:lang w:eastAsia="ko-KR"/>
        </w:rPr>
        <w:t>.</w:t>
      </w:r>
    </w:p>
    <w:p w14:paraId="7AD722D7" w14:textId="77777777" w:rsidR="0091638B" w:rsidRPr="00263CB6" w:rsidRDefault="0091638B" w:rsidP="0091638B">
      <w:pPr>
        <w:pStyle w:val="B4"/>
        <w:rPr>
          <w:rFonts w:eastAsia="Malgun Gothic"/>
          <w:lang w:eastAsia="ko-KR"/>
        </w:rPr>
      </w:pPr>
      <w:r w:rsidRPr="00263CB6">
        <w:rPr>
          <w:rFonts w:eastAsia="Malgun Gothic"/>
          <w:lang w:eastAsia="ko-KR"/>
        </w:rPr>
        <w:t>4&gt;</w:t>
      </w:r>
      <w:r w:rsidRPr="00263CB6">
        <w:rPr>
          <w:rFonts w:eastAsia="Malgun Gothic"/>
          <w:lang w:eastAsia="ko-KR"/>
        </w:rPr>
        <w:tab/>
        <w:t>determines Sidelink transmission information of the TB for the source and destination pair of the MAC PDU as follows:</w:t>
      </w:r>
    </w:p>
    <w:p w14:paraId="2A609947" w14:textId="77777777"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set the Source Layer-1 ID to the 8 LSB of the Source Layer-2 ID of the MAC PDU;</w:t>
      </w:r>
    </w:p>
    <w:p w14:paraId="56E50658" w14:textId="77777777"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set the Destination Layer-1 ID to the 16 LSB of the Destination Layer-2 ID of the MAC PDU;</w:t>
      </w:r>
    </w:p>
    <w:p w14:paraId="2B3137BC" w14:textId="77777777"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consider the NDI to have been toggled and set the NDI to the toggled value;</w:t>
      </w:r>
    </w:p>
    <w:p w14:paraId="1A33F201" w14:textId="0AD5AF99" w:rsidR="0091638B" w:rsidRPr="00263CB6" w:rsidRDefault="0091638B" w:rsidP="0091638B">
      <w:pPr>
        <w:pStyle w:val="NO"/>
        <w:rPr>
          <w:rFonts w:eastAsia="Malgun Gothic"/>
          <w:lang w:eastAsia="ko-KR"/>
        </w:rPr>
      </w:pPr>
      <w:r w:rsidRPr="00263CB6">
        <w:rPr>
          <w:lang w:eastAsia="ko-KR"/>
        </w:rPr>
        <w:t>NOTE 2:</w:t>
      </w:r>
      <w:r w:rsidRPr="00263CB6">
        <w:rPr>
          <w:lang w:eastAsia="ko-KR"/>
        </w:rPr>
        <w:tab/>
        <w:t>T</w:t>
      </w:r>
      <w:r w:rsidRPr="00263CB6">
        <w:t>he initial value of the NDI set to the very first transmission for the associated Sidelink process</w:t>
      </w:r>
      <w:ins w:id="7" w:author="Nokia - jakob.buthler" w:date="2020-10-22T11:48:00Z">
        <w:r w:rsidR="0069632B">
          <w:t xml:space="preserve"> using Sidelink resource allocation mode 1 should be 0</w:t>
        </w:r>
      </w:ins>
      <w:ins w:id="8" w:author="Nokia - jakob.buthler" w:date="2020-10-22T11:49:00Z">
        <w:r w:rsidR="00AF54A8">
          <w:t>, and using</w:t>
        </w:r>
      </w:ins>
      <w:r w:rsidRPr="00263CB6">
        <w:t xml:space="preserve"> </w:t>
      </w:r>
      <w:ins w:id="9" w:author="Nokia - jakob.buthler" w:date="2020-10-22T11:49:00Z">
        <w:r w:rsidR="00AF54A8">
          <w:t xml:space="preserve">Sidelink resource allocation mode 2 </w:t>
        </w:r>
      </w:ins>
      <w:r w:rsidRPr="00263CB6">
        <w:t>is left to UE implementation</w:t>
      </w:r>
      <w:r w:rsidRPr="00263CB6">
        <w:rPr>
          <w:lang w:eastAsia="ko-KR"/>
        </w:rPr>
        <w:t>.</w:t>
      </w:r>
    </w:p>
    <w:p w14:paraId="55D7C782" w14:textId="77777777" w:rsidR="0091638B" w:rsidRPr="00263CB6" w:rsidRDefault="0091638B" w:rsidP="0091638B">
      <w:pPr>
        <w:pStyle w:val="B5"/>
      </w:pPr>
      <w:r w:rsidRPr="00263CB6">
        <w:rPr>
          <w:lang w:eastAsia="ko-KR"/>
        </w:rPr>
        <w:t>5&gt;</w:t>
      </w:r>
      <w:r w:rsidRPr="00263CB6">
        <w:rPr>
          <w:lang w:eastAsia="ko-KR"/>
        </w:rPr>
        <w:tab/>
        <w:t>(re-)associate the Sidelink process to</w:t>
      </w:r>
      <w:r w:rsidRPr="00263CB6">
        <w:t xml:space="preserve"> a Sidelink process ID;</w:t>
      </w:r>
    </w:p>
    <w:p w14:paraId="520DBA71" w14:textId="77777777" w:rsidR="0091638B" w:rsidRPr="00263CB6" w:rsidRDefault="0091638B" w:rsidP="0091638B">
      <w:pPr>
        <w:pStyle w:val="NO"/>
        <w:rPr>
          <w:lang w:eastAsia="ko-KR"/>
        </w:rPr>
      </w:pPr>
      <w:r w:rsidRPr="00263CB6">
        <w:rPr>
          <w:lang w:eastAsia="ko-KR"/>
        </w:rPr>
        <w:t>NOTE 3:</w:t>
      </w:r>
      <w:r w:rsidRPr="00263CB6">
        <w:rPr>
          <w:lang w:eastAsia="ko-KR"/>
        </w:rPr>
        <w:tab/>
        <w:t>How UE determine Sidelink process ID in SCI is left to UE implementation for NR sidelink.</w:t>
      </w:r>
    </w:p>
    <w:p w14:paraId="73B65052" w14:textId="77777777"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set the cast type indicator to one of broadcast, groupcast and unicast as indicated by upper layers;</w:t>
      </w:r>
    </w:p>
    <w:p w14:paraId="343460BC" w14:textId="7D924A9D"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if HARQ feedback has been enabled for the MAC PDU</w:t>
      </w:r>
      <w:r w:rsidRPr="00263CB6">
        <w:t xml:space="preserve"> according to clause 5.22.1.4.2</w:t>
      </w:r>
      <w:r w:rsidRPr="00263CB6">
        <w:rPr>
          <w:rFonts w:eastAsia="Malgun Gothic"/>
          <w:lang w:eastAsia="ko-KR"/>
        </w:rPr>
        <w:t>;</w:t>
      </w:r>
    </w:p>
    <w:p w14:paraId="586FEB61" w14:textId="70455C1F" w:rsidR="0091638B" w:rsidRPr="00263CB6" w:rsidRDefault="0091638B" w:rsidP="0091638B">
      <w:pPr>
        <w:pStyle w:val="B6"/>
        <w:overflowPunct/>
        <w:autoSpaceDE/>
        <w:autoSpaceDN/>
        <w:adjustRightInd/>
        <w:textAlignment w:val="auto"/>
        <w:rPr>
          <w:rFonts w:eastAsia="Malgun Gothic"/>
          <w:lang w:eastAsia="ko-KR"/>
        </w:rPr>
      </w:pPr>
      <w:r w:rsidRPr="00263CB6">
        <w:rPr>
          <w:rFonts w:eastAsia="Malgun Gothic"/>
          <w:lang w:eastAsia="ko-KR"/>
        </w:rPr>
        <w:t>6&gt;</w:t>
      </w:r>
      <w:r w:rsidRPr="00263CB6">
        <w:rPr>
          <w:rFonts w:eastAsia="Malgun Gothic"/>
          <w:lang w:eastAsia="ko-KR"/>
        </w:rPr>
        <w:tab/>
        <w:t xml:space="preserve">set the HARQ feedback enabled/disabled indicator to </w:t>
      </w:r>
      <w:r w:rsidRPr="00263CB6">
        <w:rPr>
          <w:rFonts w:eastAsia="Malgun Gothic"/>
          <w:i/>
          <w:lang w:eastAsia="ko-KR"/>
        </w:rPr>
        <w:t>enabled</w:t>
      </w:r>
      <w:r w:rsidRPr="00263CB6">
        <w:rPr>
          <w:rFonts w:eastAsia="Malgun Gothic"/>
          <w:lang w:eastAsia="ko-KR"/>
        </w:rPr>
        <w:t>.</w:t>
      </w:r>
    </w:p>
    <w:p w14:paraId="58A5D555" w14:textId="77777777" w:rsidR="0091638B" w:rsidRPr="00263CB6" w:rsidRDefault="0091638B" w:rsidP="0091638B">
      <w:pPr>
        <w:pStyle w:val="B5"/>
        <w:rPr>
          <w:rFonts w:eastAsia="Malgun Gothic"/>
          <w:lang w:eastAsia="ko-KR"/>
        </w:rPr>
      </w:pPr>
      <w:r w:rsidRPr="00263CB6">
        <w:rPr>
          <w:rFonts w:eastAsia="Malgun Gothic"/>
          <w:lang w:eastAsia="ko-KR"/>
        </w:rPr>
        <w:t>5&gt;</w:t>
      </w:r>
      <w:r w:rsidRPr="00263CB6">
        <w:rPr>
          <w:rFonts w:eastAsia="Malgun Gothic"/>
          <w:lang w:eastAsia="ko-KR"/>
        </w:rPr>
        <w:tab/>
        <w:t>else:</w:t>
      </w:r>
    </w:p>
    <w:p w14:paraId="6CF609B3" w14:textId="2FEC1177" w:rsidR="0091638B" w:rsidRPr="00263CB6" w:rsidRDefault="0091638B" w:rsidP="0091638B">
      <w:pPr>
        <w:pStyle w:val="B6"/>
        <w:overflowPunct/>
        <w:autoSpaceDE/>
        <w:autoSpaceDN/>
        <w:adjustRightInd/>
        <w:textAlignment w:val="auto"/>
        <w:rPr>
          <w:rFonts w:eastAsia="Malgun Gothic"/>
          <w:lang w:eastAsia="ko-KR"/>
        </w:rPr>
      </w:pPr>
      <w:r w:rsidRPr="00263CB6">
        <w:rPr>
          <w:rFonts w:eastAsia="Malgun Gothic"/>
          <w:lang w:eastAsia="ko-KR"/>
        </w:rPr>
        <w:t>6&gt;</w:t>
      </w:r>
      <w:r w:rsidRPr="00263CB6">
        <w:rPr>
          <w:rFonts w:eastAsia="Malgun Gothic"/>
          <w:lang w:eastAsia="ko-KR"/>
        </w:rPr>
        <w:tab/>
        <w:t xml:space="preserve">set the HARQ feedback enabled/disabled indicator to </w:t>
      </w:r>
      <w:r w:rsidRPr="00263CB6">
        <w:rPr>
          <w:rFonts w:eastAsia="Malgun Gothic"/>
          <w:i/>
          <w:lang w:eastAsia="ko-KR"/>
        </w:rPr>
        <w:t>disabled</w:t>
      </w:r>
      <w:r w:rsidRPr="00263CB6">
        <w:rPr>
          <w:rFonts w:eastAsia="Malgun Gothic"/>
          <w:lang w:eastAsia="ko-KR"/>
        </w:rPr>
        <w:t>.</w:t>
      </w:r>
    </w:p>
    <w:p w14:paraId="35DF007A" w14:textId="0E66D3FB" w:rsidR="0091638B" w:rsidRPr="00263CB6" w:rsidRDefault="0091638B" w:rsidP="0091638B">
      <w:pPr>
        <w:pStyle w:val="B5"/>
        <w:rPr>
          <w:rFonts w:eastAsia="Malgun Gothic"/>
          <w:lang w:eastAsia="ko-KR"/>
        </w:rPr>
      </w:pPr>
      <w:r w:rsidRPr="00263CB6">
        <w:rPr>
          <w:rFonts w:eastAsia="Malgun Gothic"/>
          <w:lang w:eastAsia="ko-KR"/>
        </w:rPr>
        <w:lastRenderedPageBreak/>
        <w:t>5&gt;</w:t>
      </w:r>
      <w:r w:rsidRPr="00263CB6">
        <w:rPr>
          <w:rFonts w:eastAsia="Malgun Gothic"/>
          <w:lang w:eastAsia="ko-KR"/>
        </w:rPr>
        <w:tab/>
        <w:t>set the priority to the value of the highest priority of the logical channel(s), if any, and a MAC CE, if included, in the MAC PDU;</w:t>
      </w:r>
    </w:p>
    <w:p w14:paraId="47222A40" w14:textId="77777777" w:rsidR="0091638B" w:rsidRPr="00263CB6" w:rsidRDefault="0091638B" w:rsidP="0091638B">
      <w:pPr>
        <w:pStyle w:val="B5"/>
      </w:pPr>
      <w:r w:rsidRPr="00263CB6">
        <w:t>5&gt;</w:t>
      </w:r>
      <w:r w:rsidRPr="00263CB6">
        <w:tab/>
        <w:t>if HARQ feedback is enabled for groupcast:</w:t>
      </w:r>
    </w:p>
    <w:p w14:paraId="04BBC29A" w14:textId="77777777" w:rsidR="0091638B" w:rsidRPr="00263CB6" w:rsidRDefault="0091638B" w:rsidP="0091638B">
      <w:pPr>
        <w:pStyle w:val="B6"/>
        <w:overflowPunct/>
        <w:autoSpaceDE/>
        <w:autoSpaceDN/>
        <w:adjustRightInd/>
        <w:textAlignment w:val="auto"/>
        <w:rPr>
          <w:lang w:eastAsia="ko-KR"/>
        </w:rPr>
      </w:pPr>
      <w:r w:rsidRPr="00263CB6">
        <w:rPr>
          <w:rFonts w:eastAsia="Malgun Gothic"/>
          <w:lang w:eastAsia="ko-KR"/>
        </w:rPr>
        <w:t>6&gt;</w:t>
      </w:r>
      <w:r w:rsidRPr="00263CB6">
        <w:rPr>
          <w:rFonts w:eastAsia="Malgun Gothic"/>
          <w:lang w:eastAsia="ko-KR"/>
        </w:rPr>
        <w:tab/>
      </w:r>
      <w:r w:rsidRPr="00263CB6">
        <w:rPr>
          <w:lang w:eastAsia="ko-KR"/>
        </w:rPr>
        <w:t>if both a group size and a member ID are provided by upper layers and the group size is not greater than the number of candidate PSFCH resources associated with this sidelink grant:</w:t>
      </w:r>
    </w:p>
    <w:p w14:paraId="32255042" w14:textId="77777777" w:rsidR="0091638B" w:rsidRPr="00263CB6" w:rsidRDefault="0091638B" w:rsidP="0091638B">
      <w:pPr>
        <w:pStyle w:val="B7"/>
        <w:ind w:left="2268" w:hanging="283"/>
        <w:rPr>
          <w:lang w:eastAsia="ko-KR"/>
        </w:rPr>
      </w:pPr>
      <w:r w:rsidRPr="00263CB6">
        <w:rPr>
          <w:rFonts w:eastAsia="Malgun Gothic"/>
          <w:lang w:eastAsia="ko-KR"/>
        </w:rPr>
        <w:t>7&gt;</w:t>
      </w:r>
      <w:r w:rsidRPr="00263CB6">
        <w:rPr>
          <w:rFonts w:eastAsia="Malgun Gothic"/>
          <w:lang w:eastAsia="ko-KR"/>
        </w:rPr>
        <w:tab/>
      </w:r>
      <w:r w:rsidRPr="00263CB6">
        <w:rPr>
          <w:lang w:eastAsia="ko-KR"/>
        </w:rPr>
        <w:t xml:space="preserve">select either </w:t>
      </w:r>
      <w:r w:rsidRPr="00263CB6">
        <w:rPr>
          <w:rFonts w:eastAsia="Malgun Gothic"/>
          <w:lang w:eastAsia="ko-KR"/>
        </w:rPr>
        <w:t>positive-negative acknowledgement or negative-only acknowledgement</w:t>
      </w:r>
      <w:r w:rsidRPr="00263CB6">
        <w:rPr>
          <w:lang w:eastAsia="ko-KR"/>
        </w:rPr>
        <w:t>.</w:t>
      </w:r>
    </w:p>
    <w:p w14:paraId="5C84C44C" w14:textId="77777777" w:rsidR="0091638B" w:rsidRPr="00263CB6" w:rsidRDefault="0091638B" w:rsidP="0091638B">
      <w:pPr>
        <w:pStyle w:val="NO"/>
        <w:rPr>
          <w:lang w:eastAsia="ko-KR"/>
        </w:rPr>
      </w:pPr>
      <w:r w:rsidRPr="00263CB6">
        <w:rPr>
          <w:lang w:eastAsia="ko-KR"/>
        </w:rPr>
        <w:t>NOTE 4:</w:t>
      </w:r>
      <w:r w:rsidRPr="00263CB6">
        <w:rPr>
          <w:lang w:eastAsia="ko-KR"/>
        </w:rPr>
        <w:tab/>
        <w:t>Selection of positive-negative acknowledgement or negative-only acknowledgement is up to UE implementation.</w:t>
      </w:r>
    </w:p>
    <w:p w14:paraId="6C6B8D05" w14:textId="77777777" w:rsidR="0091638B" w:rsidRPr="00263CB6" w:rsidRDefault="0091638B" w:rsidP="0091638B">
      <w:pPr>
        <w:pStyle w:val="B6"/>
        <w:overflowPunct/>
        <w:autoSpaceDE/>
        <w:autoSpaceDN/>
        <w:adjustRightInd/>
        <w:textAlignment w:val="auto"/>
        <w:rPr>
          <w:rFonts w:eastAsia="Malgun Gothic"/>
          <w:lang w:eastAsia="ko-KR"/>
        </w:rPr>
      </w:pPr>
      <w:r w:rsidRPr="00263CB6">
        <w:rPr>
          <w:rFonts w:eastAsia="Malgun Gothic"/>
          <w:lang w:eastAsia="ko-KR"/>
        </w:rPr>
        <w:t>6&gt;</w:t>
      </w:r>
      <w:r w:rsidRPr="00263CB6">
        <w:rPr>
          <w:rFonts w:eastAsia="Malgun Gothic"/>
          <w:lang w:eastAsia="ko-KR"/>
        </w:rPr>
        <w:tab/>
        <w:t>else:</w:t>
      </w:r>
    </w:p>
    <w:p w14:paraId="750DEADB" w14:textId="77777777" w:rsidR="0091638B" w:rsidRPr="00263CB6" w:rsidRDefault="0091638B" w:rsidP="0091638B">
      <w:pPr>
        <w:pStyle w:val="B7"/>
        <w:ind w:left="2268" w:hanging="283"/>
        <w:rPr>
          <w:rFonts w:eastAsia="Malgun Gothic"/>
          <w:lang w:eastAsia="ko-KR"/>
        </w:rPr>
      </w:pPr>
      <w:r w:rsidRPr="00263CB6">
        <w:rPr>
          <w:rFonts w:eastAsia="Malgun Gothic"/>
          <w:lang w:eastAsia="ko-KR"/>
        </w:rPr>
        <w:t>7&gt;</w:t>
      </w:r>
      <w:r w:rsidRPr="00263CB6">
        <w:rPr>
          <w:rFonts w:eastAsia="Malgun Gothic"/>
          <w:lang w:eastAsia="ko-KR"/>
        </w:rPr>
        <w:tab/>
      </w:r>
      <w:r w:rsidRPr="00263CB6">
        <w:rPr>
          <w:lang w:eastAsia="ko-KR"/>
        </w:rPr>
        <w:t xml:space="preserve">select </w:t>
      </w:r>
      <w:r w:rsidRPr="00263CB6">
        <w:rPr>
          <w:rFonts w:eastAsia="Malgun Gothic"/>
          <w:lang w:eastAsia="ko-KR"/>
        </w:rPr>
        <w:t>negative-only acknowledgement</w:t>
      </w:r>
      <w:r w:rsidRPr="00263CB6">
        <w:rPr>
          <w:lang w:eastAsia="ko-KR"/>
        </w:rPr>
        <w:t>.</w:t>
      </w:r>
    </w:p>
    <w:p w14:paraId="31F7BF15" w14:textId="77777777" w:rsidR="0091638B" w:rsidRPr="00263CB6" w:rsidRDefault="0091638B" w:rsidP="0091638B">
      <w:pPr>
        <w:pStyle w:val="B6"/>
        <w:overflowPunct/>
        <w:autoSpaceDE/>
        <w:autoSpaceDN/>
        <w:adjustRightInd/>
        <w:textAlignment w:val="auto"/>
        <w:rPr>
          <w:rFonts w:eastAsia="Malgun Gothic"/>
          <w:lang w:eastAsia="ko-KR"/>
        </w:rPr>
      </w:pPr>
      <w:r w:rsidRPr="00263CB6">
        <w:rPr>
          <w:rFonts w:eastAsia="Malgun Gothic"/>
          <w:lang w:eastAsia="ko-KR"/>
        </w:rPr>
        <w:t>6&gt;</w:t>
      </w:r>
      <w:r w:rsidRPr="00263CB6">
        <w:rPr>
          <w:rFonts w:eastAsia="Malgun Gothic"/>
          <w:lang w:eastAsia="ko-KR"/>
        </w:rPr>
        <w:tab/>
        <w:t xml:space="preserve">if negative-only acknowledgement is selected, </w:t>
      </w:r>
      <w:r w:rsidRPr="00263CB6">
        <w:t xml:space="preserve">UE's location information is available, and </w:t>
      </w:r>
      <w:r w:rsidRPr="00263CB6">
        <w:rPr>
          <w:rFonts w:eastAsia="Malgun Gothic"/>
          <w:i/>
          <w:lang w:eastAsia="ko-KR"/>
        </w:rPr>
        <w:t>sl-TransRange</w:t>
      </w:r>
      <w:r w:rsidRPr="00263CB6">
        <w:rPr>
          <w:rFonts w:eastAsia="Malgun Gothic"/>
          <w:lang w:eastAsia="ko-KR"/>
        </w:rPr>
        <w:t xml:space="preserve"> has been configured for a </w:t>
      </w:r>
      <w:r w:rsidRPr="00263CB6">
        <w:t xml:space="preserve">logical channel in the MAC PDU, and </w:t>
      </w:r>
      <w:r w:rsidRPr="00263CB6">
        <w:rPr>
          <w:rFonts w:eastAsia="Malgun Gothic"/>
          <w:lang w:eastAsia="ko-KR"/>
        </w:rPr>
        <w:t xml:space="preserve">Zone_id is determined as specified in </w:t>
      </w:r>
      <w:r w:rsidRPr="00263CB6">
        <w:rPr>
          <w:rFonts w:eastAsia="MS Mincho"/>
        </w:rPr>
        <w:t xml:space="preserve">TS 38.331 </w:t>
      </w:r>
      <w:r w:rsidRPr="00263CB6">
        <w:t>[5]:</w:t>
      </w:r>
    </w:p>
    <w:p w14:paraId="086A5549" w14:textId="19DEFE2E" w:rsidR="0091638B" w:rsidRPr="00263CB6" w:rsidRDefault="0091638B" w:rsidP="0091638B">
      <w:pPr>
        <w:pStyle w:val="B7"/>
        <w:ind w:left="2268" w:hanging="283"/>
      </w:pPr>
      <w:r w:rsidRPr="00263CB6">
        <w:rPr>
          <w:rFonts w:eastAsia="Malgun Gothic"/>
          <w:lang w:eastAsia="ko-KR"/>
        </w:rPr>
        <w:t>7&gt;</w:t>
      </w:r>
      <w:r w:rsidRPr="00263CB6">
        <w:rPr>
          <w:rFonts w:eastAsia="Malgun Gothic"/>
          <w:lang w:eastAsia="ko-KR"/>
        </w:rPr>
        <w:tab/>
        <w:t xml:space="preserve">set the communication range requirement to the value of the longest communication range of the </w:t>
      </w:r>
      <w:r w:rsidRPr="00263CB6">
        <w:t>logical channel(s) in the MAC PDU;</w:t>
      </w:r>
    </w:p>
    <w:p w14:paraId="72567E06" w14:textId="77777777" w:rsidR="0091638B" w:rsidRPr="00263CB6" w:rsidRDefault="0091638B" w:rsidP="0091638B">
      <w:pPr>
        <w:pStyle w:val="B7"/>
        <w:ind w:left="2268" w:hanging="283"/>
        <w:rPr>
          <w:rFonts w:eastAsia="Malgun Gothic"/>
          <w:lang w:eastAsia="ko-KR"/>
        </w:rPr>
      </w:pPr>
      <w:r w:rsidRPr="00263CB6">
        <w:rPr>
          <w:rFonts w:eastAsia="Malgun Gothic"/>
          <w:lang w:eastAsia="ko-KR"/>
        </w:rPr>
        <w:t>7&gt;</w:t>
      </w:r>
      <w:r w:rsidRPr="00263CB6">
        <w:rPr>
          <w:rFonts w:eastAsia="Malgun Gothic"/>
          <w:lang w:eastAsia="ko-KR"/>
        </w:rPr>
        <w:tab/>
        <w:t>set Zone_id to the value of the determined Zone_id</w:t>
      </w:r>
      <w:r w:rsidRPr="00263CB6">
        <w:t>.</w:t>
      </w:r>
    </w:p>
    <w:p w14:paraId="7B2DA855" w14:textId="77777777" w:rsidR="0091638B" w:rsidRPr="00263CB6" w:rsidRDefault="0091638B" w:rsidP="0091638B">
      <w:pPr>
        <w:pStyle w:val="B4"/>
      </w:pPr>
      <w:r w:rsidRPr="00263CB6">
        <w:rPr>
          <w:lang w:eastAsia="ko-KR"/>
        </w:rPr>
        <w:t>4&gt;</w:t>
      </w:r>
      <w:r w:rsidRPr="00263CB6">
        <w:tab/>
        <w:t>deliver the MAC PDU, the sideink grant and the Sidelink transmission information of the TB</w:t>
      </w:r>
      <w:r w:rsidRPr="00263CB6">
        <w:rPr>
          <w:lang w:eastAsia="ko-KR"/>
        </w:rPr>
        <w:t xml:space="preserve"> </w:t>
      </w:r>
      <w:r w:rsidRPr="00263CB6">
        <w:t>to the associated Sidelink process;</w:t>
      </w:r>
    </w:p>
    <w:p w14:paraId="219FC456" w14:textId="77777777" w:rsidR="0091638B" w:rsidRPr="00263CB6" w:rsidRDefault="0091638B" w:rsidP="0091638B">
      <w:pPr>
        <w:pStyle w:val="B4"/>
      </w:pPr>
      <w:r w:rsidRPr="00263CB6">
        <w:rPr>
          <w:lang w:eastAsia="ko-KR"/>
        </w:rPr>
        <w:t>4&gt;</w:t>
      </w:r>
      <w:r w:rsidRPr="00263CB6">
        <w:tab/>
        <w:t>instruct the associated Sidelink process to trigger a new transmission.</w:t>
      </w:r>
    </w:p>
    <w:p w14:paraId="093BC9AC" w14:textId="77777777" w:rsidR="0091638B" w:rsidRPr="00263CB6" w:rsidRDefault="0091638B" w:rsidP="0091638B">
      <w:pPr>
        <w:pStyle w:val="B3"/>
        <w:rPr>
          <w:lang w:eastAsia="ko-KR"/>
        </w:rPr>
      </w:pPr>
      <w:r w:rsidRPr="00263CB6">
        <w:rPr>
          <w:lang w:eastAsia="ko-KR"/>
        </w:rPr>
        <w:t>3&gt;</w:t>
      </w:r>
      <w:r w:rsidRPr="00263CB6">
        <w:rPr>
          <w:lang w:eastAsia="ko-KR"/>
        </w:rPr>
        <w:tab/>
        <w:t>else:</w:t>
      </w:r>
    </w:p>
    <w:p w14:paraId="55B48853" w14:textId="77777777" w:rsidR="0091638B" w:rsidRPr="00263CB6" w:rsidRDefault="0091638B" w:rsidP="0091638B">
      <w:pPr>
        <w:pStyle w:val="B4"/>
        <w:rPr>
          <w:lang w:eastAsia="ko-KR"/>
        </w:rPr>
      </w:pPr>
      <w:r w:rsidRPr="00263CB6">
        <w:rPr>
          <w:lang w:eastAsia="ko-KR"/>
        </w:rPr>
        <w:t>4&gt;</w:t>
      </w:r>
      <w:r w:rsidRPr="00263CB6">
        <w:rPr>
          <w:lang w:eastAsia="ko-KR"/>
        </w:rPr>
        <w:tab/>
        <w:t xml:space="preserve">flush the HARQ buffer of the </w:t>
      </w:r>
      <w:r w:rsidRPr="00263CB6">
        <w:t xml:space="preserve">associated Sidelink </w:t>
      </w:r>
      <w:r w:rsidRPr="00263CB6">
        <w:rPr>
          <w:lang w:eastAsia="ko-KR"/>
        </w:rPr>
        <w:t>process.</w:t>
      </w:r>
    </w:p>
    <w:p w14:paraId="09DEC4E0" w14:textId="77777777" w:rsidR="0091638B" w:rsidRPr="00263CB6" w:rsidRDefault="0091638B" w:rsidP="0091638B">
      <w:pPr>
        <w:pStyle w:val="B1"/>
      </w:pPr>
      <w:r w:rsidRPr="00263CB6">
        <w:rPr>
          <w:lang w:eastAsia="ko-KR"/>
        </w:rPr>
        <w:t>1&gt;</w:t>
      </w:r>
      <w:r w:rsidRPr="00263CB6">
        <w:tab/>
        <w:t>else (i.e. retransmission):</w:t>
      </w:r>
    </w:p>
    <w:p w14:paraId="42338E5B" w14:textId="77777777" w:rsidR="0091638B" w:rsidRPr="00263CB6" w:rsidRDefault="0091638B" w:rsidP="0091638B">
      <w:pPr>
        <w:pStyle w:val="B2"/>
        <w:rPr>
          <w:lang w:eastAsia="ko-KR"/>
        </w:rPr>
      </w:pPr>
      <w:r w:rsidRPr="00263CB6">
        <w:rPr>
          <w:lang w:eastAsia="ko-KR"/>
        </w:rPr>
        <w:t>2&gt;</w:t>
      </w:r>
      <w:r w:rsidRPr="00263CB6">
        <w:rPr>
          <w:lang w:eastAsia="ko-KR"/>
        </w:rPr>
        <w:tab/>
        <w:t>if the HARQ Process ID corresponding to the sidelink grant received on PDCCH is associated to a Sidelink process of which HARQ buffer is empty; or</w:t>
      </w:r>
    </w:p>
    <w:p w14:paraId="4EE90FC0" w14:textId="77777777" w:rsidR="0091638B" w:rsidRPr="00263CB6" w:rsidRDefault="0091638B" w:rsidP="0091638B">
      <w:pPr>
        <w:pStyle w:val="B2"/>
        <w:rPr>
          <w:lang w:eastAsia="ko-KR"/>
        </w:rPr>
      </w:pPr>
      <w:r w:rsidRPr="00263CB6">
        <w:rPr>
          <w:lang w:eastAsia="ko-KR"/>
        </w:rPr>
        <w:t>2&gt;</w:t>
      </w:r>
      <w:r w:rsidRPr="00263CB6">
        <w:rPr>
          <w:lang w:eastAsia="ko-KR"/>
        </w:rPr>
        <w:tab/>
        <w:t>if the HARQ Process ID corresponding to the sidelink grant received on PDCCH is not associated to any Sidelink process:</w:t>
      </w:r>
    </w:p>
    <w:p w14:paraId="5E0E18A8" w14:textId="77777777" w:rsidR="0091638B" w:rsidRPr="00263CB6" w:rsidRDefault="0091638B" w:rsidP="0091638B">
      <w:pPr>
        <w:pStyle w:val="B3"/>
      </w:pPr>
      <w:r w:rsidRPr="00263CB6">
        <w:rPr>
          <w:rFonts w:eastAsia="Malgun Gothic"/>
          <w:lang w:eastAsia="ko-KR"/>
        </w:rPr>
        <w:t>3&gt;</w:t>
      </w:r>
      <w:r w:rsidRPr="00263CB6">
        <w:rPr>
          <w:rFonts w:eastAsia="Malgun Gothic"/>
          <w:lang w:eastAsia="ko-KR"/>
        </w:rPr>
        <w:tab/>
        <w:t>ignore the sidelink grant.</w:t>
      </w:r>
    </w:p>
    <w:p w14:paraId="5DD4D20D" w14:textId="77777777" w:rsidR="0091638B" w:rsidRPr="00263CB6" w:rsidRDefault="0091638B" w:rsidP="0091638B">
      <w:pPr>
        <w:pStyle w:val="B2"/>
      </w:pPr>
      <w:r w:rsidRPr="00263CB6">
        <w:rPr>
          <w:lang w:eastAsia="ko-KR"/>
        </w:rPr>
        <w:t>2&gt;</w:t>
      </w:r>
      <w:r w:rsidRPr="00263CB6">
        <w:tab/>
        <w:t>else:</w:t>
      </w:r>
    </w:p>
    <w:p w14:paraId="488B2193" w14:textId="1AC9F4D1" w:rsidR="0091638B" w:rsidRPr="00263CB6" w:rsidRDefault="0091638B" w:rsidP="0091638B">
      <w:pPr>
        <w:pStyle w:val="B3"/>
      </w:pPr>
      <w:r w:rsidRPr="00263CB6">
        <w:rPr>
          <w:lang w:eastAsia="ko-KR"/>
        </w:rPr>
        <w:t>3&gt;</w:t>
      </w:r>
      <w:r w:rsidRPr="00263CB6">
        <w:tab/>
        <w:t>identify the Sidelink process associated with this grant, and for the associated Sidelink process:</w:t>
      </w:r>
    </w:p>
    <w:p w14:paraId="1C93F0FA" w14:textId="77777777" w:rsidR="0091638B" w:rsidRPr="00263CB6" w:rsidRDefault="0091638B" w:rsidP="0091638B">
      <w:pPr>
        <w:pStyle w:val="B4"/>
      </w:pPr>
      <w:r w:rsidRPr="00263CB6">
        <w:rPr>
          <w:rFonts w:eastAsia="Malgun Gothic"/>
          <w:lang w:eastAsia="ko-KR"/>
        </w:rPr>
        <w:t>4</w:t>
      </w:r>
      <w:r w:rsidRPr="00263CB6">
        <w:rPr>
          <w:lang w:eastAsia="ko-KR"/>
        </w:rPr>
        <w:t>&gt;</w:t>
      </w:r>
      <w:r w:rsidRPr="00263CB6">
        <w:tab/>
        <w:t>deliver the sidelink grant of the MAC PDU to the associated Sidelink process;</w:t>
      </w:r>
    </w:p>
    <w:p w14:paraId="22692D8A" w14:textId="729061DC" w:rsidR="00324A06" w:rsidRDefault="0091638B" w:rsidP="0091638B">
      <w:pPr>
        <w:rPr>
          <w:noProof/>
        </w:rPr>
      </w:pPr>
      <w:r w:rsidRPr="00263CB6">
        <w:rPr>
          <w:lang w:eastAsia="ko-KR"/>
        </w:rPr>
        <w:t>4&gt;</w:t>
      </w:r>
      <w:r w:rsidRPr="00263CB6">
        <w:tab/>
        <w:t xml:space="preserve">instruct the associated Sidelink process to </w:t>
      </w:r>
      <w:r w:rsidRPr="00263CB6">
        <w:rPr>
          <w:lang w:eastAsia="ko-KR"/>
        </w:rPr>
        <w:t>trigger a</w:t>
      </w:r>
      <w:r w:rsidRPr="00263CB6">
        <w:t xml:space="preserve"> retransmission.</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2E358" w14:textId="77777777" w:rsidR="003C0B0B" w:rsidRDefault="003C0B0B">
      <w:r>
        <w:separator/>
      </w:r>
    </w:p>
  </w:endnote>
  <w:endnote w:type="continuationSeparator" w:id="0">
    <w:p w14:paraId="3462616D" w14:textId="77777777" w:rsidR="003C0B0B" w:rsidRDefault="003C0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CB26B" w14:textId="77777777" w:rsidR="00181893" w:rsidRDefault="001818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60669" w14:textId="77777777" w:rsidR="00181893" w:rsidRDefault="001818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3F0B" w14:textId="77777777" w:rsidR="00181893" w:rsidRDefault="001818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5CF84" w14:textId="77777777" w:rsidR="003C0B0B" w:rsidRDefault="003C0B0B">
      <w:r>
        <w:separator/>
      </w:r>
    </w:p>
  </w:footnote>
  <w:footnote w:type="continuationSeparator" w:id="0">
    <w:p w14:paraId="738B7C80" w14:textId="77777777" w:rsidR="003C0B0B" w:rsidRDefault="003C0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AF6C8" w14:textId="77777777" w:rsidR="00181893" w:rsidRDefault="001818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C0DF4" w14:textId="77777777" w:rsidR="00181893" w:rsidRDefault="00181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jakob.buthler">
    <w15:presenceInfo w15:providerId="None" w15:userId="Nokia - jakob.buth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65B95"/>
    <w:rsid w:val="000A6394"/>
    <w:rsid w:val="000B18F4"/>
    <w:rsid w:val="000B7FED"/>
    <w:rsid w:val="000C038A"/>
    <w:rsid w:val="000C6598"/>
    <w:rsid w:val="000E2F95"/>
    <w:rsid w:val="00145D43"/>
    <w:rsid w:val="001809E9"/>
    <w:rsid w:val="00181893"/>
    <w:rsid w:val="00192C46"/>
    <w:rsid w:val="001A08B3"/>
    <w:rsid w:val="001A7B60"/>
    <w:rsid w:val="001B52F0"/>
    <w:rsid w:val="001B7A65"/>
    <w:rsid w:val="001C568A"/>
    <w:rsid w:val="001E41F3"/>
    <w:rsid w:val="002038F4"/>
    <w:rsid w:val="00252630"/>
    <w:rsid w:val="0026004D"/>
    <w:rsid w:val="002640DD"/>
    <w:rsid w:val="00275D12"/>
    <w:rsid w:val="002807BD"/>
    <w:rsid w:val="00284FEB"/>
    <w:rsid w:val="002860C4"/>
    <w:rsid w:val="002B5741"/>
    <w:rsid w:val="00305409"/>
    <w:rsid w:val="00323BB2"/>
    <w:rsid w:val="00324A06"/>
    <w:rsid w:val="003609EF"/>
    <w:rsid w:val="0036231A"/>
    <w:rsid w:val="00374DD4"/>
    <w:rsid w:val="003C0B0B"/>
    <w:rsid w:val="003D2519"/>
    <w:rsid w:val="003E1A36"/>
    <w:rsid w:val="003E7453"/>
    <w:rsid w:val="00410371"/>
    <w:rsid w:val="004242F1"/>
    <w:rsid w:val="004414A9"/>
    <w:rsid w:val="00456761"/>
    <w:rsid w:val="00466DC4"/>
    <w:rsid w:val="004B75B7"/>
    <w:rsid w:val="0051580D"/>
    <w:rsid w:val="00547111"/>
    <w:rsid w:val="00550226"/>
    <w:rsid w:val="00592D74"/>
    <w:rsid w:val="005E2C44"/>
    <w:rsid w:val="00621188"/>
    <w:rsid w:val="006257ED"/>
    <w:rsid w:val="006647D4"/>
    <w:rsid w:val="00671CAA"/>
    <w:rsid w:val="00695808"/>
    <w:rsid w:val="0069632B"/>
    <w:rsid w:val="006A1045"/>
    <w:rsid w:val="006B46FB"/>
    <w:rsid w:val="006E21FB"/>
    <w:rsid w:val="007066A2"/>
    <w:rsid w:val="00747149"/>
    <w:rsid w:val="0075520A"/>
    <w:rsid w:val="00792342"/>
    <w:rsid w:val="007977A8"/>
    <w:rsid w:val="007B512A"/>
    <w:rsid w:val="007C2097"/>
    <w:rsid w:val="007D6720"/>
    <w:rsid w:val="007D6A07"/>
    <w:rsid w:val="007F7259"/>
    <w:rsid w:val="008040A8"/>
    <w:rsid w:val="008279FA"/>
    <w:rsid w:val="00857985"/>
    <w:rsid w:val="008626E7"/>
    <w:rsid w:val="00870EE7"/>
    <w:rsid w:val="008863B9"/>
    <w:rsid w:val="008A45A6"/>
    <w:rsid w:val="008A78C1"/>
    <w:rsid w:val="008F686C"/>
    <w:rsid w:val="00906105"/>
    <w:rsid w:val="009148DE"/>
    <w:rsid w:val="0091638B"/>
    <w:rsid w:val="00941E30"/>
    <w:rsid w:val="00965506"/>
    <w:rsid w:val="009777D9"/>
    <w:rsid w:val="00991B88"/>
    <w:rsid w:val="009A5753"/>
    <w:rsid w:val="009A579D"/>
    <w:rsid w:val="009B1BBC"/>
    <w:rsid w:val="009E3297"/>
    <w:rsid w:val="009E59ED"/>
    <w:rsid w:val="009F23DE"/>
    <w:rsid w:val="009F734F"/>
    <w:rsid w:val="00A246B6"/>
    <w:rsid w:val="00A27479"/>
    <w:rsid w:val="00A47E70"/>
    <w:rsid w:val="00A50CF0"/>
    <w:rsid w:val="00A7671C"/>
    <w:rsid w:val="00AA2CBC"/>
    <w:rsid w:val="00AC5820"/>
    <w:rsid w:val="00AC5A3B"/>
    <w:rsid w:val="00AD1CD8"/>
    <w:rsid w:val="00AF54A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C25AB"/>
    <w:rsid w:val="00ED02C1"/>
    <w:rsid w:val="00EE7D7C"/>
    <w:rsid w:val="00F25D98"/>
    <w:rsid w:val="00F300FB"/>
    <w:rsid w:val="00F4117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1638B"/>
    <w:rPr>
      <w:rFonts w:ascii="Times New Roman" w:hAnsi="Times New Roman"/>
      <w:lang w:val="en-GB" w:eastAsia="en-US"/>
    </w:rPr>
  </w:style>
  <w:style w:type="character" w:customStyle="1" w:styleId="B1Char1">
    <w:name w:val="B1 Char1"/>
    <w:link w:val="B1"/>
    <w:qFormat/>
    <w:rsid w:val="0091638B"/>
    <w:rPr>
      <w:rFonts w:ascii="Times New Roman" w:hAnsi="Times New Roman"/>
      <w:lang w:val="en-GB" w:eastAsia="en-US"/>
    </w:rPr>
  </w:style>
  <w:style w:type="character" w:customStyle="1" w:styleId="B2Char">
    <w:name w:val="B2 Char"/>
    <w:link w:val="B2"/>
    <w:qFormat/>
    <w:rsid w:val="0091638B"/>
    <w:rPr>
      <w:rFonts w:ascii="Times New Roman" w:hAnsi="Times New Roman"/>
      <w:lang w:val="en-GB" w:eastAsia="en-US"/>
    </w:rPr>
  </w:style>
  <w:style w:type="character" w:customStyle="1" w:styleId="B3Char2">
    <w:name w:val="B3 Char2"/>
    <w:link w:val="B3"/>
    <w:qFormat/>
    <w:rsid w:val="0091638B"/>
    <w:rPr>
      <w:rFonts w:ascii="Times New Roman" w:hAnsi="Times New Roman"/>
      <w:lang w:val="en-GB" w:eastAsia="en-US"/>
    </w:rPr>
  </w:style>
  <w:style w:type="character" w:customStyle="1" w:styleId="B4Char">
    <w:name w:val="B4 Char"/>
    <w:link w:val="B4"/>
    <w:qFormat/>
    <w:rsid w:val="0091638B"/>
    <w:rPr>
      <w:rFonts w:ascii="Times New Roman" w:hAnsi="Times New Roman"/>
      <w:lang w:val="en-GB" w:eastAsia="en-US"/>
    </w:rPr>
  </w:style>
  <w:style w:type="character" w:customStyle="1" w:styleId="B5Char">
    <w:name w:val="B5 Char"/>
    <w:link w:val="B5"/>
    <w:qFormat/>
    <w:rsid w:val="009163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638B"/>
    <w:rPr>
      <w:rFonts w:ascii="Times New Roman" w:hAnsi="Times New Roman"/>
      <w:lang w:val="en-GB" w:eastAsia="en-US"/>
    </w:rPr>
  </w:style>
  <w:style w:type="paragraph" w:customStyle="1" w:styleId="B6">
    <w:name w:val="B6"/>
    <w:basedOn w:val="B5"/>
    <w:link w:val="B6Char"/>
    <w:qFormat/>
    <w:rsid w:val="0091638B"/>
    <w:pPr>
      <w:overflowPunct w:val="0"/>
      <w:autoSpaceDE w:val="0"/>
      <w:autoSpaceDN w:val="0"/>
      <w:adjustRightInd w:val="0"/>
      <w:spacing w:line="259" w:lineRule="auto"/>
      <w:ind w:left="1985"/>
      <w:textAlignment w:val="baseline"/>
    </w:pPr>
    <w:rPr>
      <w:lang w:eastAsia="ja-JP"/>
    </w:rPr>
  </w:style>
  <w:style w:type="character" w:customStyle="1" w:styleId="B6Char">
    <w:name w:val="B6 Char"/>
    <w:link w:val="B6"/>
    <w:qFormat/>
    <w:rsid w:val="0091638B"/>
    <w:rPr>
      <w:rFonts w:ascii="Times New Roman" w:hAnsi="Times New Roman"/>
      <w:lang w:val="en-GB" w:eastAsia="ja-JP"/>
    </w:rPr>
  </w:style>
  <w:style w:type="paragraph" w:customStyle="1" w:styleId="B7">
    <w:name w:val="B7"/>
    <w:basedOn w:val="B6"/>
    <w:link w:val="B7Char"/>
    <w:qFormat/>
    <w:rsid w:val="0091638B"/>
    <w:pPr>
      <w:ind w:left="2269"/>
    </w:pPr>
  </w:style>
  <w:style w:type="character" w:customStyle="1" w:styleId="B7Char">
    <w:name w:val="B7 Char"/>
    <w:basedOn w:val="B6Char"/>
    <w:link w:val="B7"/>
    <w:qFormat/>
    <w:rsid w:val="0091638B"/>
    <w:rPr>
      <w:rFonts w:ascii="Times New Roman" w:hAnsi="Times New Roman"/>
      <w:lang w:val="en-GB" w:eastAsia="ja-JP"/>
    </w:rPr>
  </w:style>
  <w:style w:type="character" w:customStyle="1" w:styleId="B1Char">
    <w:name w:val="B1 Char"/>
    <w:qFormat/>
    <w:rsid w:val="00065B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5AIRPNAIUNRU-859666464-7635</_dlc_DocId>
    <_dlc_DocIdUrl xmlns="71c5aaf6-e6ce-465b-b873-5148d2a4c105">
      <Url>https://nokia.sharepoint.com/sites/c5g/e2earch/_layouts/15/DocIdRedir.aspx?ID=5AIRPNAIUNRU-859666464-7635</Url>
      <Description>5AIRPNAIUNRU-859666464-7635</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958A40-559A-4382-98D3-FD7A94D64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1050</Words>
  <Characters>6411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7447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 jakob.buthler</cp:lastModifiedBy>
  <cp:revision>42</cp:revision>
  <cp:lastPrinted>1899-12-31T23:00:00Z</cp:lastPrinted>
  <dcterms:created xsi:type="dcterms:W3CDTF">2019-04-16T00:15:00Z</dcterms:created>
  <dcterms:modified xsi:type="dcterms:W3CDTF">2020-10-22T18:49:00Z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76f9e57e-d32f-405a-8b64-f09a3055d83f</vt:lpwstr>
  </property>
</Properties>
</file>